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495"/>
        <w:gridCol w:w="23"/>
        <w:gridCol w:w="900"/>
        <w:gridCol w:w="618"/>
      </w:tblGrid>
      <w:tr w:rsidR="00B26132" w:rsidRPr="00B26132" w14:paraId="675A8A78" w14:textId="77777777" w:rsidTr="2CF5CB7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FD99E5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F05AA14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Projektno financiranje</w:t>
            </w:r>
          </w:p>
        </w:tc>
      </w:tr>
      <w:tr w:rsidR="00B26132" w:rsidRPr="00B26132" w14:paraId="14D71B84" w14:textId="77777777" w:rsidTr="2CF5CB7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F0932" w14:textId="77777777" w:rsidR="009142C4" w:rsidRPr="00B26132" w:rsidRDefault="009142C4" w:rsidP="00C15EDF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0705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2CE1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A08FA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26132" w:rsidRPr="00B26132" w14:paraId="282BA47C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74F60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CE71A" w14:textId="48A9EC95" w:rsidR="009142C4" w:rsidRPr="00B26132" w:rsidRDefault="00B80F0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7EFA8005" w14:textId="42A17C81" w:rsidR="00E24A2B" w:rsidRPr="00B26132" w:rsidRDefault="2CF5CB7F" w:rsidP="004E07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E4D21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1DB0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26132" w:rsidRPr="00B26132" w14:paraId="127CF816" w14:textId="77777777" w:rsidTr="2CF5CB7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51EAD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CA134" w14:textId="7D88EA4D" w:rsidR="00C557BB" w:rsidRPr="00B26132" w:rsidRDefault="00C55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110F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3F193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77030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17CED5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66A2B7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26132" w:rsidRPr="00B26132" w14:paraId="31A53E90" w14:textId="77777777" w:rsidTr="2CF5CB7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4620E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06957F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60B05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8EA7F" w14:textId="29B25317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8C02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0BD50" w14:textId="392A7106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4B666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C920171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5DE16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DAE2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2FA1D3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025AB" w14:textId="4F5D12E4" w:rsidR="009142C4" w:rsidRPr="00B26132" w:rsidRDefault="00F83D2F" w:rsidP="00B2613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26132" w:rsidRPr="00B26132" w14:paraId="54EE9D17" w14:textId="77777777" w:rsidTr="2CF5CB7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4E0A51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26132" w:rsidRPr="00B26132" w14:paraId="00AA620D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D6920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86CE6F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Upoznati studente s prirodom procesa projektnog financiranja te im pružiti temeljna i u praksi primjenjiva znanja iz ovog područja. </w:t>
            </w:r>
          </w:p>
        </w:tc>
      </w:tr>
      <w:tr w:rsidR="00B26132" w:rsidRPr="00B26132" w14:paraId="7B9BDF5C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804B8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DDC2AD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821CE8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rizicima, izvorima financiranja i strukturi kapitala te  kapitalnom proračunavanju.</w:t>
            </w:r>
          </w:p>
        </w:tc>
      </w:tr>
      <w:tr w:rsidR="00B26132" w:rsidRPr="00B26132" w14:paraId="698A0FDA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D4C44F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BD62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1FD36CA3" w14:textId="77777777" w:rsidR="009142C4" w:rsidRPr="00B26132" w:rsidRDefault="009142C4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Argumentirano opravdati upotrebu tehnike projektnog financiranja te osmisliti financijsko planiranje projekta </w:t>
            </w:r>
          </w:p>
          <w:p w14:paraId="0CFB745F" w14:textId="77777777" w:rsidR="00E24A2B" w:rsidRPr="00B26132" w:rsidRDefault="00E24A2B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AC1B1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5698B64C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projektnog financiranja.</w:t>
            </w:r>
          </w:p>
          <w:p w14:paraId="3B965322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rizike u projektnom financiranju s aspekta različitih dionika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1000ACF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Opravdati upotrebu određenog izvora financiranja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9AB574E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faze procesa izrade financijskog modela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D411657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javno-privatnog partnerstva.</w:t>
            </w:r>
          </w:p>
          <w:p w14:paraId="5502DAA0" w14:textId="77777777" w:rsidR="009142C4" w:rsidRPr="00B26132" w:rsidRDefault="009142C4" w:rsidP="00BE4513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615CC90D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F155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26132" w:rsidRPr="00B26132" w14:paraId="1FBB7AEE" w14:textId="77777777" w:rsidTr="00C15ED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C3230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6C76AC4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 Vježbe</w:t>
                  </w:r>
                </w:p>
              </w:tc>
            </w:tr>
            <w:tr w:rsidR="00B26132" w:rsidRPr="00B26132" w14:paraId="38E1E8F9" w14:textId="77777777" w:rsidTr="00C15EDF">
              <w:tc>
                <w:tcPr>
                  <w:tcW w:w="2993" w:type="dxa"/>
                </w:tcPr>
                <w:p w14:paraId="7667C83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0678B1F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F4FE509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7126CB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26132" w:rsidRPr="00B26132" w14:paraId="09E57608" w14:textId="77777777" w:rsidTr="003D44AF">
              <w:trPr>
                <w:trHeight w:val="847"/>
              </w:trPr>
              <w:tc>
                <w:tcPr>
                  <w:tcW w:w="2993" w:type="dxa"/>
                  <w:vAlign w:val="center"/>
                </w:tcPr>
                <w:p w14:paraId="4DB3644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761B1776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8600CF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7DF4151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AD9A07B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9EE89A5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F233544" w14:textId="77777777" w:rsidR="009142C4" w:rsidRPr="00B26132" w:rsidRDefault="009142C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  <w:p w14:paraId="24BF3FA1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F8D9BB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0C5B766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C197D13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8E0248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336EEAD" w14:textId="77777777" w:rsidTr="00C15EDF">
              <w:tc>
                <w:tcPr>
                  <w:tcW w:w="2993" w:type="dxa"/>
                  <w:vAlign w:val="center"/>
                </w:tcPr>
                <w:p w14:paraId="42EDCC7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Tradicionalni izvori financiranja</w:t>
                  </w:r>
                </w:p>
                <w:p w14:paraId="37CA274F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152C402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F36776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78FEC8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772F5A0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045E67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4A87B24" w14:textId="77777777" w:rsidR="009142C4" w:rsidRPr="00B26132" w:rsidRDefault="00FD1D57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="00E24A2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Izvori financiranja malih i srednjih poduzeća u RH</w:t>
                  </w:r>
                </w:p>
                <w:p w14:paraId="0E88E83A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Diskusija </w:t>
                  </w:r>
                  <w:r w:rsidR="00C2240E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nakon održane prezentacije</w:t>
                  </w:r>
                </w:p>
                <w:p w14:paraId="3541ABDF" w14:textId="77777777" w:rsidR="00F51AB4" w:rsidRPr="00B26132" w:rsidRDefault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pPrChange w:id="0" w:author="Marija Šimić Šarić" w:date="2022-09-15T10:14:00Z">
                      <w:pPr>
                        <w:spacing w:after="0" w:line="240" w:lineRule="auto"/>
                        <w:ind w:left="85"/>
                      </w:pPr>
                    </w:pPrChange>
                  </w:pPr>
                </w:p>
              </w:tc>
              <w:tc>
                <w:tcPr>
                  <w:tcW w:w="709" w:type="dxa"/>
                </w:tcPr>
                <w:p w14:paraId="336B69B2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3AC2A9C8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8F82882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3D56758F" w14:textId="77777777" w:rsidTr="00C15EDF">
              <w:tc>
                <w:tcPr>
                  <w:tcW w:w="2993" w:type="dxa"/>
                  <w:vAlign w:val="center"/>
                </w:tcPr>
                <w:p w14:paraId="2D6F2875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C6FE088" w14:textId="77777777" w:rsidR="00321D63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Private Equity</w:t>
                  </w: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rizični kapital</w:t>
                  </w:r>
                </w:p>
                <w:p w14:paraId="0B057496" w14:textId="77777777" w:rsidR="009142C4" w:rsidRPr="00B26132" w:rsidRDefault="009142C4" w:rsidP="00321D63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B56544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EC84C1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ADD34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48F2B99" w14:textId="77777777" w:rsidR="009142C4" w:rsidRPr="00B26132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Seminar: Rizični kapital u RH</w:t>
                  </w:r>
                </w:p>
                <w:p w14:paraId="3388807F" w14:textId="77777777" w:rsidR="009543B6" w:rsidRPr="00B26132" w:rsidRDefault="00AF432D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6B661FB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9857D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de-DE"/>
                    </w:rPr>
                  </w:pPr>
                </w:p>
                <w:p w14:paraId="4CE30C2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2ADDC5FF" w14:textId="77777777" w:rsidTr="00C15EDF">
              <w:tc>
                <w:tcPr>
                  <w:tcW w:w="2993" w:type="dxa"/>
                  <w:vAlign w:val="center"/>
                </w:tcPr>
                <w:p w14:paraId="0F7839C8" w14:textId="06E6DD66" w:rsidR="00D13252" w:rsidRDefault="00D13252" w:rsidP="00F51AB4">
                  <w:pPr>
                    <w:spacing w:after="0" w:line="240" w:lineRule="auto"/>
                    <w:rPr>
                      <w:ins w:id="1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2" w:author="Marija Šimić Šarić" w:date="2022-09-15T10:13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Menadžment naknade i </w:t>
                    </w:r>
                    <w:proofErr w:type="spellStart"/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carry</w:t>
                    </w:r>
                    <w:proofErr w:type="spellEnd"/>
                  </w:ins>
                </w:p>
                <w:p w14:paraId="38E8C1AC" w14:textId="27EB7870" w:rsidR="00321D63" w:rsidRPr="00B26132" w:rsidDel="00D13252" w:rsidRDefault="00E24A2B" w:rsidP="00F51AB4">
                  <w:pPr>
                    <w:spacing w:after="0" w:line="240" w:lineRule="auto"/>
                    <w:rPr>
                      <w:del w:id="3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4" w:author="Marija Šimić Šarić" w:date="2022-09-15T10:13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Poslovni anđeli i skupno financiranje</w:delText>
                    </w:r>
                    <w:r w:rsidR="009142C4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 </w:delText>
                    </w:r>
                  </w:del>
                </w:p>
                <w:p w14:paraId="545AAB57" w14:textId="77777777" w:rsidR="009142C4" w:rsidRPr="00B26132" w:rsidRDefault="009142C4" w:rsidP="00D1325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56C09DD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C33449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8E15DF1" w14:textId="3980C2EC" w:rsidR="00D13252" w:rsidRPr="00B26132" w:rsidRDefault="00D13252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5" w:author="Marija Šimić Šarić" w:date="2022-09-15T10:13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Zadatak. </w:t>
                    </w:r>
                  </w:ins>
                  <w:ins w:id="6" w:author="Marija Šimić Šarić" w:date="2022-09-15T10:14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Menadžment naknade i </w:t>
                    </w:r>
                    <w:proofErr w:type="spellStart"/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carry</w:t>
                    </w:r>
                  </w:ins>
                  <w:proofErr w:type="spellEnd"/>
                </w:p>
                <w:p w14:paraId="65AB5BE6" w14:textId="0A1A4E1D" w:rsidR="009142C4" w:rsidRPr="00B26132" w:rsidDel="00D13252" w:rsidRDefault="00E24A2B" w:rsidP="00F51AB4">
                  <w:pPr>
                    <w:spacing w:after="0" w:line="240" w:lineRule="auto"/>
                    <w:ind w:left="85"/>
                    <w:rPr>
                      <w:del w:id="7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8" w:author="Marija Šimić Šarić" w:date="2022-09-15T10:13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Seminari: Mreže poslovnih anđela; Platforme za skupno financiranje</w:delText>
                    </w:r>
                    <w:r w:rsidR="009142C4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  </w:delText>
                    </w:r>
                  </w:del>
                </w:p>
                <w:p w14:paraId="79F1754C" w14:textId="05D36CCA" w:rsidR="00AF432D" w:rsidRPr="00B26132" w:rsidDel="00D13252" w:rsidRDefault="00AF432D" w:rsidP="00AF432D">
                  <w:pPr>
                    <w:spacing w:after="0" w:line="240" w:lineRule="auto"/>
                    <w:ind w:left="85"/>
                    <w:rPr>
                      <w:del w:id="9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10" w:author="Marija Šimić Šarić" w:date="2022-09-15T10:13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Diskusija nakon održane prezentacije</w:delText>
                    </w:r>
                  </w:del>
                </w:p>
                <w:p w14:paraId="3F2DD048" w14:textId="77777777" w:rsidR="00F51AB4" w:rsidRPr="00B26132" w:rsidRDefault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B9C34BE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2A04E05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5C61BF54" w14:textId="77777777" w:rsidTr="00C15EDF">
              <w:tc>
                <w:tcPr>
                  <w:tcW w:w="2993" w:type="dxa"/>
                  <w:vAlign w:val="center"/>
                </w:tcPr>
                <w:p w14:paraId="08862DBC" w14:textId="77777777" w:rsidR="00D13252" w:rsidRPr="00B26132" w:rsidRDefault="00D13252" w:rsidP="00D13252">
                  <w:pPr>
                    <w:spacing w:after="0" w:line="240" w:lineRule="auto"/>
                    <w:rPr>
                      <w:ins w:id="11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12" w:author="Marija Šimić Šarić" w:date="2022-09-15T10:13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Poslovni anđeli i skupno financiranje </w:t>
                    </w:r>
                  </w:ins>
                </w:p>
                <w:p w14:paraId="626CE18C" w14:textId="7BDE6444" w:rsidR="00D13252" w:rsidRDefault="00D13252" w:rsidP="00F51AB4">
                  <w:pPr>
                    <w:spacing w:after="0" w:line="240" w:lineRule="auto"/>
                    <w:rPr>
                      <w:ins w:id="13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901999C" w14:textId="5A5DFAD7" w:rsidR="009142C4" w:rsidRPr="00B26132" w:rsidDel="00D13252" w:rsidRDefault="00E24A2B" w:rsidP="00F51AB4">
                  <w:pPr>
                    <w:spacing w:after="0" w:line="240" w:lineRule="auto"/>
                    <w:rPr>
                      <w:del w:id="14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15" w:author="Marija Šimić Šarić" w:date="2022-09-15T10:12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Vrednovanje poduzeća s aspekta fonda rizičnog kapitala</w:delText>
                    </w:r>
                    <w:r w:rsidR="009142C4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 </w:delText>
                    </w:r>
                  </w:del>
                </w:p>
                <w:p w14:paraId="6D6EC492" w14:textId="77777777" w:rsidR="00321D63" w:rsidRPr="00B26132" w:rsidRDefault="00321D63" w:rsidP="00D1325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D77F925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E9DCDB2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B013709" w14:textId="77777777" w:rsidR="00D13252" w:rsidRPr="00B26132" w:rsidRDefault="00D13252" w:rsidP="00D13252">
                  <w:pPr>
                    <w:spacing w:after="0" w:line="240" w:lineRule="auto"/>
                    <w:ind w:left="85"/>
                    <w:rPr>
                      <w:ins w:id="16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17" w:author="Marija Šimić Šarić" w:date="2022-09-15T10:13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Seminari: Mreže poslovnih anđela; Platforme za skupno financiranje  </w:t>
                    </w:r>
                  </w:ins>
                </w:p>
                <w:p w14:paraId="18A909D9" w14:textId="77777777" w:rsidR="00D13252" w:rsidRPr="00B26132" w:rsidRDefault="00D13252" w:rsidP="00D13252">
                  <w:pPr>
                    <w:spacing w:after="0" w:line="240" w:lineRule="auto"/>
                    <w:ind w:left="85"/>
                    <w:rPr>
                      <w:ins w:id="18" w:author="Marija Šimić Šarić" w:date="2022-09-15T10:13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19" w:author="Marija Šimić Šarić" w:date="2022-09-15T10:13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Diskusija nakon održane prezentacije</w:t>
                    </w:r>
                  </w:ins>
                </w:p>
                <w:p w14:paraId="56E8E38E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F6E99C6" w14:textId="7CA818E6" w:rsidR="009142C4" w:rsidRPr="00B26132" w:rsidDel="00D13252" w:rsidRDefault="009543B6" w:rsidP="00F51AB4">
                  <w:pPr>
                    <w:spacing w:after="0" w:line="240" w:lineRule="auto"/>
                    <w:ind w:left="85"/>
                    <w:rPr>
                      <w:del w:id="20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21" w:author="Marija Šimić Šarić" w:date="2022-09-15T10:12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Zadatak: </w:delText>
                    </w:r>
                    <w:r w:rsidR="005C43BB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V</w:delText>
                    </w:r>
                    <w:r w:rsidR="00E24A2B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rednovanje poduzeća</w:delText>
                    </w:r>
                  </w:del>
                </w:p>
                <w:p w14:paraId="110E1CF2" w14:textId="77777777" w:rsidR="00F51AB4" w:rsidRPr="00B26132" w:rsidRDefault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579257C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73A001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17EC2AD" w14:textId="77777777" w:rsidTr="00C15EDF">
              <w:tc>
                <w:tcPr>
                  <w:tcW w:w="2993" w:type="dxa"/>
                  <w:vAlign w:val="center"/>
                </w:tcPr>
                <w:p w14:paraId="2CF5D24F" w14:textId="5ACB16DB" w:rsidR="000162D4" w:rsidRPr="00B26132" w:rsidDel="00D13252" w:rsidRDefault="000162D4" w:rsidP="00F51AB4">
                  <w:pPr>
                    <w:spacing w:after="0" w:line="240" w:lineRule="auto"/>
                    <w:rPr>
                      <w:del w:id="22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23" w:author="Marija Šimić Šarić" w:date="2022-09-15T10:12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Vrednovanje poduzeća metodom rizičnog kapitala </w:delText>
                    </w:r>
                  </w:del>
                </w:p>
                <w:p w14:paraId="4528341B" w14:textId="77777777" w:rsidR="00D13252" w:rsidRPr="00B26132" w:rsidRDefault="00D13252" w:rsidP="00D13252">
                  <w:pPr>
                    <w:spacing w:after="0" w:line="240" w:lineRule="auto"/>
                    <w:rPr>
                      <w:ins w:id="24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25" w:author="Marija Šimić Šarić" w:date="2022-09-15T10:12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Vrednovanje poduzeća s aspekta fonda rizičnog kapitala </w:t>
                    </w:r>
                  </w:ins>
                </w:p>
                <w:p w14:paraId="6D91DD8A" w14:textId="77777777" w:rsidR="00946E58" w:rsidRPr="00B26132" w:rsidRDefault="00946E58" w:rsidP="00D1325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CE3D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DEE119E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2691B3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711E6DA" w14:textId="77777777" w:rsidR="00D13252" w:rsidRDefault="00D13252">
                  <w:pPr>
                    <w:spacing w:after="0" w:line="240" w:lineRule="auto"/>
                    <w:rPr>
                      <w:ins w:id="26" w:author="Marija Šimić Šarić" w:date="2022-09-15T10:14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pPrChange w:id="27" w:author="Marija Šimić Šarić" w:date="2022-09-15T10:14:00Z">
                      <w:pPr>
                        <w:spacing w:after="0" w:line="240" w:lineRule="auto"/>
                        <w:ind w:left="85"/>
                      </w:pPr>
                    </w:pPrChange>
                  </w:pPr>
                </w:p>
                <w:p w14:paraId="2C8AD4A7" w14:textId="1BC2B120" w:rsidR="00D13252" w:rsidRPr="00B26132" w:rsidRDefault="00D13252">
                  <w:pPr>
                    <w:spacing w:after="0" w:line="240" w:lineRule="auto"/>
                    <w:rPr>
                      <w:ins w:id="28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pPrChange w:id="29" w:author="Marija Šimić Šarić" w:date="2022-09-15T10:14:00Z">
                      <w:pPr>
                        <w:spacing w:after="0" w:line="240" w:lineRule="auto"/>
                        <w:ind w:left="85"/>
                      </w:pPr>
                    </w:pPrChange>
                  </w:pPr>
                  <w:ins w:id="30" w:author="Marija Šimić Šarić" w:date="2022-09-15T10:12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Zadatak: Vrednovanje poduzeća</w:t>
                    </w:r>
                  </w:ins>
                </w:p>
                <w:p w14:paraId="3FB03574" w14:textId="3263B92A" w:rsidR="00321D63" w:rsidRPr="00B26132" w:rsidDel="00D13252" w:rsidRDefault="00321D63" w:rsidP="00F51AB4">
                  <w:pPr>
                    <w:spacing w:after="0" w:line="240" w:lineRule="auto"/>
                    <w:ind w:left="85"/>
                    <w:rPr>
                      <w:del w:id="31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5FF6A2C" w14:textId="4F74A40B" w:rsidR="000162D4" w:rsidRPr="00B26132" w:rsidDel="00D13252" w:rsidRDefault="009543B6" w:rsidP="00F51AB4">
                  <w:pPr>
                    <w:spacing w:after="0" w:line="240" w:lineRule="auto"/>
                    <w:ind w:left="85"/>
                    <w:rPr>
                      <w:del w:id="32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33" w:author="Marija Šimić Šarić" w:date="2022-09-15T10:12:00Z">
                    <w:r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 xml:space="preserve">Zadatak: </w:delText>
                    </w:r>
                    <w:r w:rsidR="005C43BB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V</w:delText>
                    </w:r>
                    <w:r w:rsidR="000162D4" w:rsidRPr="00B26132" w:rsidDel="00D1325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rednovanje poduzeća metodom rizičnog kapitala</w:delText>
                    </w:r>
                  </w:del>
                </w:p>
                <w:p w14:paraId="129906C9" w14:textId="48C60C58" w:rsidR="00F51AB4" w:rsidRPr="00B26132" w:rsidDel="00D13252" w:rsidRDefault="00F51AB4" w:rsidP="00F51AB4">
                  <w:pPr>
                    <w:spacing w:after="0" w:line="240" w:lineRule="auto"/>
                    <w:ind w:left="85"/>
                    <w:rPr>
                      <w:del w:id="34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3A5F69C" w14:textId="70D45758" w:rsidR="009E7B25" w:rsidRPr="00B26132" w:rsidDel="00D13252" w:rsidRDefault="009E7B25" w:rsidP="00F51AB4">
                  <w:pPr>
                    <w:spacing w:after="0" w:line="240" w:lineRule="auto"/>
                    <w:ind w:left="85"/>
                    <w:rPr>
                      <w:del w:id="35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0F26AE1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EFB1A05" w14:textId="77777777" w:rsidR="00F51AB4" w:rsidRPr="00D1325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2221B52" w14:textId="77777777" w:rsidR="000162D4" w:rsidRPr="00B26132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1161B499" w14:textId="77777777" w:rsidTr="00C15EDF">
              <w:tc>
                <w:tcPr>
                  <w:tcW w:w="2993" w:type="dxa"/>
                  <w:vAlign w:val="center"/>
                </w:tcPr>
                <w:p w14:paraId="47467885" w14:textId="77777777" w:rsidR="00D13252" w:rsidRPr="00B26132" w:rsidRDefault="00D13252" w:rsidP="00D13252">
                  <w:pPr>
                    <w:spacing w:after="0" w:line="240" w:lineRule="auto"/>
                    <w:rPr>
                      <w:ins w:id="36" w:author="Marija Šimić Šarić" w:date="2022-09-15T10:12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37" w:author="Marija Šimić Šarić" w:date="2022-09-15T10:12:00Z">
                    <w:r w:rsidRPr="00B26132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lastRenderedPageBreak/>
                      <w:t xml:space="preserve">Vrednovanje poduzeća metodom rizičnog kapitala </w:t>
                    </w:r>
                  </w:ins>
                </w:p>
                <w:p w14:paraId="7FF71E61" w14:textId="77777777" w:rsidR="00D13252" w:rsidRDefault="00D13252" w:rsidP="00B918C3">
                  <w:pPr>
                    <w:pStyle w:val="Default"/>
                    <w:rPr>
                      <w:ins w:id="38" w:author="Marija Šimić Šarić" w:date="2022-09-15T10:12:00Z"/>
                      <w:color w:val="000000" w:themeColor="text1"/>
                      <w:sz w:val="18"/>
                      <w:szCs w:val="18"/>
                    </w:rPr>
                  </w:pPr>
                </w:p>
                <w:p w14:paraId="76B83042" w14:textId="1551D8CE" w:rsidR="00B918C3" w:rsidRPr="00B26132" w:rsidDel="00D13252" w:rsidRDefault="00B918C3" w:rsidP="00B918C3">
                  <w:pPr>
                    <w:pStyle w:val="Default"/>
                    <w:rPr>
                      <w:del w:id="39" w:author="Marija Šimić Šarić" w:date="2022-09-15T10:12:00Z"/>
                      <w:color w:val="000000" w:themeColor="text1"/>
                      <w:sz w:val="18"/>
                      <w:szCs w:val="18"/>
                    </w:rPr>
                  </w:pPr>
                  <w:del w:id="40" w:author="Marija Šimić Šarić" w:date="2022-09-15T10:12:00Z">
                    <w:r w:rsidRPr="00B26132" w:rsidDel="00D13252">
                      <w:rPr>
                        <w:color w:val="000000" w:themeColor="text1"/>
                        <w:sz w:val="18"/>
                        <w:szCs w:val="18"/>
                      </w:rPr>
                      <w:delText xml:space="preserve">Temeljni pojmovi i koncepti projektnog financiranja </w:delText>
                    </w:r>
                  </w:del>
                </w:p>
                <w:p w14:paraId="13203EFA" w14:textId="77777777" w:rsidR="00B918C3" w:rsidRPr="00B26132" w:rsidRDefault="00B918C3" w:rsidP="00D13252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1CBEF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4D78BF0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20271D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88974D3" w14:textId="77777777" w:rsidR="000162D4" w:rsidRPr="00B26132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  <w:p w14:paraId="2C53B512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256350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03D1DF0" w14:textId="77777777" w:rsidR="00F51AB4" w:rsidRPr="00B26132" w:rsidRDefault="00F51AB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23B27C92" w14:textId="77777777" w:rsidR="000162D4" w:rsidRPr="00B26132" w:rsidRDefault="000162D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79D10B5F" w14:textId="77777777" w:rsidTr="00F51AB4">
              <w:trPr>
                <w:trHeight w:val="967"/>
              </w:trPr>
              <w:tc>
                <w:tcPr>
                  <w:tcW w:w="2993" w:type="dxa"/>
                </w:tcPr>
                <w:p w14:paraId="4F70ABE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07DB942" w14:textId="77777777" w:rsidR="00D13252" w:rsidRPr="00B26132" w:rsidRDefault="00D13252" w:rsidP="00D13252">
                  <w:pPr>
                    <w:pStyle w:val="Default"/>
                    <w:rPr>
                      <w:ins w:id="41" w:author="Marija Šimić Šarić" w:date="2022-09-15T10:12:00Z"/>
                      <w:color w:val="000000" w:themeColor="text1"/>
                      <w:sz w:val="18"/>
                      <w:szCs w:val="18"/>
                    </w:rPr>
                  </w:pPr>
                  <w:ins w:id="42" w:author="Marija Šimić Šarić" w:date="2022-09-15T10:12:00Z">
                    <w:r w:rsidRPr="00B26132">
                      <w:rPr>
                        <w:color w:val="000000" w:themeColor="text1"/>
                        <w:sz w:val="18"/>
                        <w:szCs w:val="18"/>
                      </w:rPr>
                      <w:t xml:space="preserve">Temeljni pojmovi i koncepti projektnog financiranja </w:t>
                    </w:r>
                  </w:ins>
                </w:p>
                <w:p w14:paraId="24E31938" w14:textId="77777777" w:rsidR="00D13252" w:rsidRDefault="00D13252" w:rsidP="00B918C3">
                  <w:pPr>
                    <w:pStyle w:val="Default"/>
                    <w:rPr>
                      <w:ins w:id="43" w:author="Marija Šimić Šarić" w:date="2022-09-15T10:12:00Z"/>
                      <w:color w:val="000000" w:themeColor="text1"/>
                      <w:sz w:val="18"/>
                      <w:szCs w:val="18"/>
                    </w:rPr>
                  </w:pPr>
                </w:p>
                <w:p w14:paraId="5F9DA56D" w14:textId="77777777" w:rsidR="00D13252" w:rsidRDefault="00D13252" w:rsidP="00B918C3">
                  <w:pPr>
                    <w:pStyle w:val="Default"/>
                    <w:rPr>
                      <w:ins w:id="44" w:author="Marija Šimić Šarić" w:date="2022-09-15T10:12:00Z"/>
                      <w:color w:val="000000" w:themeColor="text1"/>
                      <w:sz w:val="18"/>
                      <w:szCs w:val="18"/>
                    </w:rPr>
                  </w:pPr>
                </w:p>
                <w:p w14:paraId="307FB87A" w14:textId="766EE56A" w:rsidR="00B918C3" w:rsidRPr="00B26132" w:rsidDel="003A5E1D" w:rsidRDefault="00B918C3" w:rsidP="00B918C3">
                  <w:pPr>
                    <w:pStyle w:val="Default"/>
                    <w:rPr>
                      <w:del w:id="45" w:author="Sandra" w:date="2022-09-16T08:47:00Z"/>
                      <w:color w:val="000000" w:themeColor="text1"/>
                      <w:sz w:val="18"/>
                      <w:szCs w:val="18"/>
                    </w:rPr>
                  </w:pPr>
                  <w:del w:id="46" w:author="Sandra" w:date="2022-09-16T08:47:00Z">
                    <w:r w:rsidRPr="00B26132" w:rsidDel="003A5E1D">
                      <w:rPr>
                        <w:color w:val="000000" w:themeColor="text1"/>
                        <w:sz w:val="18"/>
                        <w:szCs w:val="18"/>
                      </w:rPr>
                      <w:delText xml:space="preserve">Rizici i upravljanje rizicima u kontekstu projektnog financiranja </w:delText>
                    </w:r>
                  </w:del>
                </w:p>
                <w:p w14:paraId="2ED4E7F4" w14:textId="77777777" w:rsidR="00B918C3" w:rsidRPr="00B26132" w:rsidRDefault="00B918C3" w:rsidP="003A5E1D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8D347FE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C7DB8A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21052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3CE9A80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i ekonomski rast</w:t>
                  </w:r>
                </w:p>
                <w:p w14:paraId="580A26B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87B60C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03D155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267F93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8F2A184" w14:textId="77777777" w:rsidTr="00D14C27">
              <w:tc>
                <w:tcPr>
                  <w:tcW w:w="2993" w:type="dxa"/>
                </w:tcPr>
                <w:p w14:paraId="63AE2B8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1764022E" w14:textId="77777777" w:rsidR="003A5E1D" w:rsidRPr="00B26132" w:rsidRDefault="003A5E1D" w:rsidP="003A5E1D">
                  <w:pPr>
                    <w:pStyle w:val="Default"/>
                    <w:rPr>
                      <w:ins w:id="47" w:author="Sandra" w:date="2022-09-16T08:47:00Z"/>
                      <w:color w:val="000000" w:themeColor="text1"/>
                      <w:sz w:val="18"/>
                      <w:szCs w:val="18"/>
                    </w:rPr>
                  </w:pPr>
                  <w:ins w:id="48" w:author="Sandra" w:date="2022-09-16T08:47:00Z">
                    <w:r w:rsidRPr="00B26132">
                      <w:rPr>
                        <w:color w:val="000000" w:themeColor="text1"/>
                        <w:sz w:val="18"/>
                        <w:szCs w:val="18"/>
                      </w:rPr>
                      <w:t xml:space="preserve">Rizici i upravljanje rizicima u kontekstu projektnog financiranja </w:t>
                    </w:r>
                  </w:ins>
                </w:p>
                <w:p w14:paraId="0C657A3B" w14:textId="77777777" w:rsidR="003A5E1D" w:rsidRDefault="003A5E1D" w:rsidP="00B918C3">
                  <w:pPr>
                    <w:pStyle w:val="Default"/>
                    <w:rPr>
                      <w:ins w:id="49" w:author="Sandra" w:date="2022-09-16T08:48:00Z"/>
                      <w:color w:val="000000" w:themeColor="text1"/>
                      <w:sz w:val="18"/>
                      <w:szCs w:val="18"/>
                    </w:rPr>
                  </w:pPr>
                </w:p>
                <w:p w14:paraId="2BC8C92A" w14:textId="72B45D20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50DA120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8F31C44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90489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73E0501" w14:textId="77777777" w:rsidR="00041E74" w:rsidRPr="00B26132" w:rsidRDefault="00041E74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4152AEA9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Analiza rizika u projektnom financiranju</w:t>
                  </w:r>
                </w:p>
                <w:p w14:paraId="1C0370B0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B06BF4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E5724B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5E7D1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0E7BB7FB" w14:textId="77777777" w:rsidTr="00D14C27">
              <w:tc>
                <w:tcPr>
                  <w:tcW w:w="2993" w:type="dxa"/>
                </w:tcPr>
                <w:p w14:paraId="3F2B38F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8345648" w14:textId="77777777" w:rsidR="00AF432D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Izvori financiranja privatnog sektora</w:t>
                  </w:r>
                </w:p>
                <w:p w14:paraId="0ADEF51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266DC47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C177AF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BD4951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567906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Zada</w:t>
                  </w:r>
                  <w:r w:rsidR="009543B6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tak: 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211AC5F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B29376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74007E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7B024381" w14:textId="77777777" w:rsidTr="00D14C27">
              <w:tc>
                <w:tcPr>
                  <w:tcW w:w="2993" w:type="dxa"/>
                </w:tcPr>
                <w:p w14:paraId="3B4DDF3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35792250" w14:textId="77777777" w:rsidR="00797D0C" w:rsidRPr="00B26132" w:rsidRDefault="00B918C3" w:rsidP="00797D0C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Osnove izrade financijskog modela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>: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Analiza novčanih tokova i procjena troškova projekta. </w:t>
                  </w:r>
                </w:p>
                <w:p w14:paraId="03262F0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6AE702D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B6425F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11EA20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64F7C3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25DBC8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– programi međunarodnih financijskih institucija</w:t>
                  </w:r>
                </w:p>
                <w:p w14:paraId="71163964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7CA4B3E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5977C0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F7D751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1F462560" w14:textId="77777777" w:rsidTr="00D14C27">
              <w:tc>
                <w:tcPr>
                  <w:tcW w:w="2993" w:type="dxa"/>
                </w:tcPr>
                <w:p w14:paraId="20E49CA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D59B48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Temeljni pojmovi i koncepti javno- privatnog partnerstva (JPP)</w:t>
                  </w:r>
                </w:p>
                <w:p w14:paraId="7570DD9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05F2C0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Javno privatno partnerstvo (JPP) i projektno financiranje </w:t>
                  </w:r>
                </w:p>
                <w:p w14:paraId="4CBEA1D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8539D41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AC4B2E2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0F73F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6E1ED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Dubinsko snimanje; Projektno financiranje s aspekta banke</w:t>
                  </w:r>
                </w:p>
                <w:p w14:paraId="44500FD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7BCE0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E9C6544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0E5E9C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BC97F86" w14:textId="77777777" w:rsidTr="00D14C27">
              <w:tc>
                <w:tcPr>
                  <w:tcW w:w="2993" w:type="dxa"/>
                </w:tcPr>
                <w:p w14:paraId="6114A28C" w14:textId="77777777" w:rsidR="00B918C3" w:rsidRPr="00B26132" w:rsidRDefault="00B918C3" w:rsidP="00B918C3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6FACCA6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14:paraId="52DE6AD9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9B5E9F6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FBD81A" w14:textId="77777777" w:rsidR="00B918C3" w:rsidRPr="00B26132" w:rsidRDefault="00B918C3" w:rsidP="00311BAE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Seminar: 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ealizirani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projek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i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JPP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-a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u svijetu/Republici Hrvatskoj</w:t>
                  </w:r>
                </w:p>
                <w:p w14:paraId="2C9E40E0" w14:textId="77777777" w:rsidR="009543B6" w:rsidRPr="00B26132" w:rsidRDefault="00AF432D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2BACA3" w14:textId="77777777" w:rsidR="009E7B25" w:rsidRPr="00B26132" w:rsidRDefault="009E7B25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C8ACC31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3C871F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E17C7E8" w14:textId="77777777" w:rsidR="009142C4" w:rsidRPr="00B26132" w:rsidRDefault="009142C4" w:rsidP="00C15EDF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26132" w:rsidRPr="00B26132" w14:paraId="7B1165CD" w14:textId="77777777" w:rsidTr="2CF5CB7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99D349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4B700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814EA6B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5720815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02ACAEC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5B8BA2B" w14:textId="77777777" w:rsidR="009142C4" w:rsidRPr="00B26132" w:rsidRDefault="00B270D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ACAC2DE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2613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A26E74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 zadaci</w:t>
            </w:r>
            <w:r w:rsidR="00E34179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35742DA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07835B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C471C4A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F1521BE" w14:textId="77777777" w:rsidR="00A83B6A" w:rsidRPr="00B26132" w:rsidRDefault="00A83B6A" w:rsidP="00A83B6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prezentacija</w:t>
            </w:r>
          </w:p>
          <w:p w14:paraId="48BC4E37" w14:textId="77777777" w:rsidR="009E7B25" w:rsidRPr="00B26132" w:rsidRDefault="009E7B25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90ADA8E" w14:textId="77777777" w:rsidTr="2CF5CB7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7B50CC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D78E88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83CAE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26132" w:rsidRPr="00B26132" w14:paraId="588D383B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F31A2" w14:textId="77777777" w:rsidR="00B81DBE" w:rsidRPr="00B26132" w:rsidRDefault="00B81DBE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CB947" w14:textId="77777777" w:rsidR="00F41774" w:rsidRPr="00B26132" w:rsidRDefault="00F41774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CDA45" w14:textId="0900759D" w:rsidR="00AF432D" w:rsidRPr="00B26132" w:rsidRDefault="00797D0C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ostvarenje prava na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pristup ispitu je</w:t>
            </w:r>
            <w:r w:rsidR="00B80F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prisustvo na nastavi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F875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predavanja i vježbe)</w:t>
            </w:r>
            <w:r w:rsidR="00B80F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minimalno 50% te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izložena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 pozitivno ocijenjen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prezentacija studenta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zadanu temu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(radi se u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samostalno ili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manjim grupama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što određuje nastavnik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a prezentacija se ocjenjuje na temelju pet kriterija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A9E5E1C" w14:textId="36711E6E" w:rsidR="00AF432D" w:rsidRPr="00B26132" w:rsidRDefault="009F0403" w:rsidP="0076397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Dodatno,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ostvariti pravo na 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treba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sudjelovati na vježbama. Aktivno sudjelovanje na vježbama podrazumijeva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nje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aktivnosti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 okviru vježbi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 koje se odnose na aktivno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sudjelovanje u diskusijama u okviru tjedne teme</w:t>
            </w:r>
            <w:r w:rsidR="00E85CF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rješavanje problemskih zadataka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 od 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11 aktivnosti)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B26132" w:rsidRPr="00B26132" w14:paraId="67334187" w14:textId="77777777" w:rsidTr="2CF5CB7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B30407" w14:textId="77777777" w:rsidR="00B83D53" w:rsidRPr="00B26132" w:rsidRDefault="00B83D5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2613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E5D28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88E7D" w14:textId="15F129D7" w:rsidR="00B83D53" w:rsidRPr="00B26132" w:rsidRDefault="007B7399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F2BC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2704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8A75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54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94546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B26132" w:rsidRPr="00B26132" w14:paraId="369CE9C3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5D39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739994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D7AC6B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E3CB2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A6B388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37D6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F091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0.5</w:t>
            </w:r>
          </w:p>
        </w:tc>
      </w:tr>
      <w:tr w:rsidR="00B26132" w:rsidRPr="00B26132" w14:paraId="699F9A1B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C0A3F9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5F61E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3B713E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745CA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403C9" w14:textId="77777777" w:rsidR="00B83D53" w:rsidRPr="00B26132" w:rsidRDefault="00761063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47E1EC9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5982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B26132" w:rsidRPr="00B26132" w14:paraId="6AD74811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E7DB65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D88683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CAD1ABE" w14:textId="02A12E0C" w:rsidR="00B83D53" w:rsidRPr="00B26132" w:rsidRDefault="007B7399" w:rsidP="00B83D5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E7CBF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8937AD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5299315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C5F0E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55850A83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F4A5E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F805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B1C8F" w14:textId="09EF389C" w:rsidR="00CC279C" w:rsidRPr="00B26132" w:rsidRDefault="00CC279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70B4E1" w14:textId="752D82AD" w:rsidR="00B83D53" w:rsidRPr="00B26132" w:rsidRDefault="007B739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7E624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4DB14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56C9A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41DB9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29623EF5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F1284B" w14:textId="77777777" w:rsidR="00B81DBE" w:rsidRPr="00B26132" w:rsidRDefault="00B81DBE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D7383" w14:textId="14FB0366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dvije pisane provjere znanja (u obliku dva kolokvija).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Prvoj pisanoj provjeri mogu pristupiti svi upisani studenti.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Drugoj pisanoj provjeri znanja mogu pristupiti isključivo studenti koji su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položili prvu pisanu provjeru znanja. Kolokviji nose </w:t>
            </w:r>
            <w:r w:rsidR="007B739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ukupne ocjene i sastoje se od teorijskih pitanja </w:t>
            </w:r>
            <w:r w:rsidRPr="005E63B0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(60%)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numeričkih zadataka </w:t>
            </w:r>
            <w:r w:rsidRPr="005E63B0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(40%)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 nosi 10% od ukupne ocjene. Broj studenata po prezentaciji određuje nastavnik.</w:t>
            </w:r>
          </w:p>
          <w:p w14:paraId="37B14958" w14:textId="77777777" w:rsidR="00CC279C" w:rsidRPr="00B26132" w:rsidRDefault="00CC279C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C70C06" w14:textId="5B732636" w:rsidR="00B81DBE" w:rsidRPr="00B26132" w:rsidRDefault="00B81DBE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Polaganje </w:t>
            </w:r>
            <w:r w:rsidR="002F1EF6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kolokvija zamjenjuje završni ispit.</w:t>
            </w:r>
          </w:p>
          <w:p w14:paraId="2724FDE6" w14:textId="77777777" w:rsidR="00F41774" w:rsidRPr="00B26132" w:rsidRDefault="00F41774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0ADEA" w14:textId="77777777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smatra položenim ako je student:</w:t>
            </w:r>
          </w:p>
          <w:p w14:paraId="3EC4E0F5" w14:textId="3A5241F8" w:rsidR="00CC279C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na svakom pojedinom kolokviju ili minimalno 50% od ukupnog broja bodova na završnom (pisanom ispitu),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uz zadovoljen uvjet da je ostvareno minimalno 50% na teorijskim pitanjima i minimalno 50% na numeričkim zadacima</w:t>
            </w:r>
          </w:p>
          <w:p w14:paraId="7B1B813E" w14:textId="4E37A89F" w:rsidR="00B81DBE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iz prezentacije.</w:t>
            </w:r>
          </w:p>
          <w:p w14:paraId="693A16A4" w14:textId="77777777" w:rsidR="00B81DBE" w:rsidRPr="00B26132" w:rsidRDefault="00B81DBE" w:rsidP="007065B9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8379CD" w14:textId="77777777" w:rsidR="00B81DBE" w:rsidRPr="00B26132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3B5F5441" w14:textId="45DBCCE0" w:rsidR="00CC279C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bodova ostvarenih putem pisanih provjera znanja umnožene s ponderom od 0.9 te </w:t>
            </w:r>
          </w:p>
          <w:p w14:paraId="47F64E0B" w14:textId="29540C8B" w:rsidR="00B81DBE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broja bodova ostvarenih putem prezentacije umnoženih s ponderom 0.1.</w:t>
            </w:r>
          </w:p>
          <w:p w14:paraId="4F1CD370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E8488E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D343366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  – 49  nedovoljan (1) </w:t>
            </w:r>
          </w:p>
          <w:p w14:paraId="46A4924B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50 – 65  dovoljan (2)  </w:t>
            </w:r>
          </w:p>
          <w:p w14:paraId="328D109A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66 – 79  dobar (3) </w:t>
            </w:r>
          </w:p>
          <w:p w14:paraId="68C2B71D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 – 89   vrlo dobar (4) </w:t>
            </w:r>
          </w:p>
          <w:p w14:paraId="10F7C534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90 – 100 izvrstan (5).</w:t>
            </w:r>
          </w:p>
          <w:p w14:paraId="0C55246D" w14:textId="77777777" w:rsidR="00B270DC" w:rsidRPr="00B26132" w:rsidRDefault="00B270DC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63167B" w14:textId="77777777" w:rsidR="005B7362" w:rsidRPr="00B26132" w:rsidRDefault="002F1EF6" w:rsidP="009E7B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ostvari pozitivnu ocjenu iz prvog i drugog kolokvija, ne treba pristupiti završnom pisanom ispitu</w:t>
            </w:r>
            <w:r w:rsidR="005B7362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B26132" w:rsidRPr="00B26132" w14:paraId="3DDD4182" w14:textId="77777777" w:rsidTr="2CF5CB7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6016A" w14:textId="77777777" w:rsidR="00B83D53" w:rsidRPr="00B26132" w:rsidRDefault="00B83D5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41132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7A7BE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3AD3D3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26132" w:rsidRPr="00B26132" w14:paraId="57D223B2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26FBCE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6F709" w14:textId="77777777" w:rsidR="00B83D53" w:rsidRPr="00B26132" w:rsidRDefault="00B83D53" w:rsidP="007065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Pepur, S.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Šimić Šarić, M.</w:t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8FEF0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0F84A" w14:textId="77777777" w:rsidR="00B83D53" w:rsidRPr="00B26132" w:rsidRDefault="00B81D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26132" w:rsidRPr="00B26132" w14:paraId="1FC1FA98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B04453" w14:textId="77777777" w:rsidR="00FC5C3C" w:rsidRPr="00B26132" w:rsidRDefault="00FC5C3C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39E3C5" w14:textId="348A6ABB" w:rsidR="00FC5C3C" w:rsidRPr="00B26132" w:rsidRDefault="2CF5CB7F" w:rsidP="2CF5CB7F">
            <w:pPr>
              <w:pStyle w:val="Naslov1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>, S. (2018), Project Finance Project Finance in Theory and Practice: Designing, Structuring, and Financing Private and Public Projects, Elsevier Academic Press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E3B836" w14:textId="77777777" w:rsidR="00FC5C3C" w:rsidRPr="00B26132" w:rsidRDefault="00B7351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1EB992" w14:textId="77777777" w:rsidR="00FC5C3C" w:rsidRPr="00B26132" w:rsidRDefault="00FC5C3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518E4B3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FB76A1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6CE7A3" w14:textId="77777777" w:rsidR="007065B9" w:rsidRPr="00B26132" w:rsidRDefault="007065B9" w:rsidP="00E341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</w:t>
            </w:r>
          </w:p>
          <w:p w14:paraId="54435A4D" w14:textId="4DA70D6E" w:rsidR="007065B9" w:rsidRPr="00B26132" w:rsidRDefault="2CF5CB7F" w:rsidP="00E341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X. Nepromijenjeno  izdanje,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(2018.), stranice od  205. do 219. i od 509. do 528.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C2699" w14:textId="77777777" w:rsidR="007065B9" w:rsidRPr="00B26132" w:rsidRDefault="00E3417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8145" w14:textId="77777777" w:rsidR="007065B9" w:rsidRPr="00B26132" w:rsidRDefault="007065B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0A06E023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0A5614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95402A" w14:textId="77777777" w:rsidR="00B83D53" w:rsidRPr="00B26132" w:rsidRDefault="00FC5C3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inance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CB71B0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C07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789BAA89" w14:textId="77777777" w:rsidTr="2CF5CB7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D15F27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3C3D1A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00D16F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F51A2" w14:textId="77777777" w:rsidR="007065B9" w:rsidRPr="00B26132" w:rsidRDefault="00761063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65D10D0C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EA3F3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6B9D3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93C5FE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1F8228" w14:textId="77777777" w:rsidR="007065B9" w:rsidRPr="00B26132" w:rsidRDefault="00761063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1FF4D2A6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E815E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BE5BE3B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6B4A3" w14:textId="158A262D" w:rsidR="2CF5CB7F" w:rsidRDefault="2CF5CB7F" w:rsidP="2CF5CB7F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Metrick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Yasuda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A.: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Innovation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3rd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(2021)</w:t>
            </w:r>
          </w:p>
          <w:p w14:paraId="15511E7F" w14:textId="27E63363" w:rsidR="2CF5CB7F" w:rsidRDefault="2CF5CB7F" w:rsidP="2CF5CB7F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F910F" w14:textId="77777777" w:rsidR="007065B9" w:rsidRPr="00B26132" w:rsidRDefault="007065B9" w:rsidP="00C15EDF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14:paraId="6B2CCC0E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D2C99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14:paraId="18C4B8A2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1A17AB8" w14:textId="35F6A5A6" w:rsidR="00DD3C4E" w:rsidRDefault="00DD3C4E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50" w:author="Sandra" w:date="2022-09-21T23:14:00Z"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Bingula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A., Pepur, S., Šimić Šarić, M,: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equity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determinants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–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Evidence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from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CEE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countries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11th International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Scientific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Symposium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Region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Entrepreneurship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Development, Leko Šimić, M., Crnković, B.( </w:t>
              </w:r>
              <w:proofErr w:type="spellStart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ur</w:t>
              </w:r>
              <w:proofErr w:type="spellEnd"/>
              <w:r w:rsidRPr="00DD3C4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.), Osijek, 2022.</w:t>
              </w:r>
            </w:ins>
          </w:p>
          <w:p w14:paraId="0BED25F1" w14:textId="39E5E553" w:rsidR="00DD3C4E" w:rsidRDefault="00DD3C4E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B04279" w14:textId="77777777" w:rsidR="004E078B" w:rsidRDefault="004E078B" w:rsidP="004E078B">
            <w:pPr>
              <w:tabs>
                <w:tab w:val="left" w:pos="2820"/>
              </w:tabs>
              <w:spacing w:after="0"/>
              <w:rPr>
                <w:ins w:id="51" w:author="Sandra" w:date="2022-09-22T13:29:00Z"/>
                <w:rFonts w:ascii="Arial" w:hAnsi="Arial" w:cs="Arial"/>
                <w:sz w:val="20"/>
                <w:szCs w:val="20"/>
              </w:rPr>
            </w:pPr>
            <w:ins w:id="52" w:author="Sandra" w:date="2022-09-22T13:29:00Z">
              <w:r>
                <w:rPr>
                  <w:rFonts w:ascii="Arial" w:hAnsi="Arial" w:cs="Arial"/>
                  <w:sz w:val="20"/>
                  <w:szCs w:val="20"/>
                </w:rPr>
                <w:t xml:space="preserve">Šimić Šarić, M., Pepur, S.,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Šetka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, M.: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Crowdfunding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success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determinants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Study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crowdfunding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campaigns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, 11th International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Scientific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Symposium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Region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Entrepreneurship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, Development, Leko Šimić, M., Crnković, B.(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.), Osijek, 2022.</w:t>
              </w:r>
            </w:ins>
          </w:p>
          <w:p w14:paraId="416120DF" w14:textId="77777777" w:rsidR="004E078B" w:rsidRDefault="004E078B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53" w:name="_GoBack"/>
            <w:bookmarkEnd w:id="53"/>
          </w:p>
          <w:p w14:paraId="4DEBEA87" w14:textId="7AEDB2B1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6E91286A" w14:textId="77777777" w:rsidR="00010C0F" w:rsidRPr="00B26132" w:rsidRDefault="00010C0F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C84F83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451DC7C9" w14:textId="77777777" w:rsidR="00DD3C4E" w:rsidRDefault="00DD3C4E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C9F28BD" w14:textId="31131BC9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50EA8D76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41C78D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Ivo Sever,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Helena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Blažić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Mira Dimitrić,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Mario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), EFRI, Rijeka.</w:t>
            </w:r>
          </w:p>
          <w:p w14:paraId="63914456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F7887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713ADBF3" w14:textId="77777777" w:rsidR="00FC5C3C" w:rsidRPr="00B26132" w:rsidRDefault="00FC5C3C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7A14E53F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EAB985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8006EE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3ABE604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4A40D9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4A9D6C9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2A1A5B3" w14:textId="77777777" w:rsidR="007065B9" w:rsidRPr="00B26132" w:rsidRDefault="007065B9" w:rsidP="00B81DBE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(https://www.cepor.hr/)</w:t>
            </w:r>
          </w:p>
          <w:p w14:paraId="4E5EA535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247D553B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1EF78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C74CF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169F51A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ECC05C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D9C6210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36AD515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26132" w:rsidRPr="00B26132" w14:paraId="342EDF9B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B80A9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3D77E" w14:textId="77777777" w:rsidR="007065B9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5450731" w14:textId="77777777" w:rsidR="005243EA" w:rsidRPr="00B26132" w:rsidRDefault="005243EA">
      <w:pPr>
        <w:rPr>
          <w:color w:val="000000" w:themeColor="text1"/>
        </w:rPr>
      </w:pPr>
    </w:p>
    <w:sectPr w:rsidR="005243EA" w:rsidRPr="00B26132" w:rsidSect="009543B6">
      <w:footerReference w:type="defaul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D400E" w14:textId="77777777" w:rsidR="00E13596" w:rsidRDefault="00E13596" w:rsidP="006F5A61">
      <w:pPr>
        <w:spacing w:after="0" w:line="240" w:lineRule="auto"/>
      </w:pPr>
      <w:r>
        <w:separator/>
      </w:r>
    </w:p>
  </w:endnote>
  <w:endnote w:type="continuationSeparator" w:id="0">
    <w:p w14:paraId="716D30E9" w14:textId="77777777" w:rsidR="00E13596" w:rsidRDefault="00E13596" w:rsidP="006F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4D67C" w14:textId="77777777" w:rsidR="00D61B87" w:rsidRDefault="00D61B87" w:rsidP="00D61B87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C25452A" w14:textId="7769ED2D" w:rsidR="00D61B87" w:rsidRDefault="00F557E4" w:rsidP="00D61B87">
    <w:pPr>
      <w:pStyle w:val="Podnoje"/>
    </w:pPr>
    <w:r>
      <w:t>01</w:t>
    </w:r>
    <w:r w:rsidR="00D61B87">
      <w:t>/</w:t>
    </w:r>
    <w:r>
      <w:t>03</w:t>
    </w:r>
    <w:r w:rsidR="00D61B87">
      <w:t>/2</w:t>
    </w:r>
    <w:r>
      <w:t>2</w:t>
    </w:r>
    <w:r w:rsidR="00D61B87">
      <w:t xml:space="preserve"> – </w:t>
    </w:r>
    <w:r>
      <w:t>9</w:t>
    </w:r>
    <w:r w:rsidR="00D61B87">
      <w:t>.Sj. FV</w:t>
    </w:r>
  </w:p>
  <w:p w14:paraId="60C55CF3" w14:textId="77777777" w:rsidR="00B26132" w:rsidRDefault="00B2613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239FE" w14:textId="77777777" w:rsidR="00E13596" w:rsidRDefault="00E13596" w:rsidP="006F5A61">
      <w:pPr>
        <w:spacing w:after="0" w:line="240" w:lineRule="auto"/>
      </w:pPr>
      <w:r>
        <w:separator/>
      </w:r>
    </w:p>
  </w:footnote>
  <w:footnote w:type="continuationSeparator" w:id="0">
    <w:p w14:paraId="22A7C3D3" w14:textId="77777777" w:rsidR="00E13596" w:rsidRDefault="00E13596" w:rsidP="006F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D41"/>
    <w:multiLevelType w:val="hybridMultilevel"/>
    <w:tmpl w:val="7F30EE18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F2F45"/>
    <w:multiLevelType w:val="hybridMultilevel"/>
    <w:tmpl w:val="A27E2D7E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2278D"/>
    <w:multiLevelType w:val="hybridMultilevel"/>
    <w:tmpl w:val="EE0CC9F0"/>
    <w:lvl w:ilvl="0" w:tplc="A3E87AC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96B2404"/>
    <w:multiLevelType w:val="hybridMultilevel"/>
    <w:tmpl w:val="B22A8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0C16F9"/>
    <w:multiLevelType w:val="hybridMultilevel"/>
    <w:tmpl w:val="E6EEC63C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C7F87"/>
    <w:multiLevelType w:val="hybridMultilevel"/>
    <w:tmpl w:val="8AB0F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EB431CC"/>
    <w:multiLevelType w:val="hybridMultilevel"/>
    <w:tmpl w:val="0C3E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 Šimić Šarić">
    <w15:presenceInfo w15:providerId="None" w15:userId="Marija Šimić Šarić"/>
  </w15:person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C4"/>
    <w:rsid w:val="00010C0F"/>
    <w:rsid w:val="000162D4"/>
    <w:rsid w:val="0002776D"/>
    <w:rsid w:val="000316A8"/>
    <w:rsid w:val="00041E74"/>
    <w:rsid w:val="000933B6"/>
    <w:rsid w:val="000A10B9"/>
    <w:rsid w:val="000D7775"/>
    <w:rsid w:val="00146484"/>
    <w:rsid w:val="00176123"/>
    <w:rsid w:val="001775F5"/>
    <w:rsid w:val="001945B3"/>
    <w:rsid w:val="001D45C5"/>
    <w:rsid w:val="00216653"/>
    <w:rsid w:val="00262FAC"/>
    <w:rsid w:val="002979AC"/>
    <w:rsid w:val="002D01A6"/>
    <w:rsid w:val="002F1EF6"/>
    <w:rsid w:val="00311BAE"/>
    <w:rsid w:val="00321D63"/>
    <w:rsid w:val="00342B6F"/>
    <w:rsid w:val="00366540"/>
    <w:rsid w:val="00377B07"/>
    <w:rsid w:val="003A1D8C"/>
    <w:rsid w:val="003A5E1D"/>
    <w:rsid w:val="003C7A3E"/>
    <w:rsid w:val="003D44AF"/>
    <w:rsid w:val="0048177B"/>
    <w:rsid w:val="00490B53"/>
    <w:rsid w:val="004E078B"/>
    <w:rsid w:val="004F1860"/>
    <w:rsid w:val="005075E6"/>
    <w:rsid w:val="005243EA"/>
    <w:rsid w:val="005A1F0E"/>
    <w:rsid w:val="005B7362"/>
    <w:rsid w:val="005C43BB"/>
    <w:rsid w:val="005C4494"/>
    <w:rsid w:val="005D43CE"/>
    <w:rsid w:val="005E0B34"/>
    <w:rsid w:val="005E311D"/>
    <w:rsid w:val="005E63B0"/>
    <w:rsid w:val="00621925"/>
    <w:rsid w:val="006463AD"/>
    <w:rsid w:val="00674F74"/>
    <w:rsid w:val="00682832"/>
    <w:rsid w:val="006E1659"/>
    <w:rsid w:val="006F5A61"/>
    <w:rsid w:val="007065B9"/>
    <w:rsid w:val="0075432C"/>
    <w:rsid w:val="00760C1A"/>
    <w:rsid w:val="00761063"/>
    <w:rsid w:val="00763971"/>
    <w:rsid w:val="00771307"/>
    <w:rsid w:val="007905E9"/>
    <w:rsid w:val="00797D0C"/>
    <w:rsid w:val="007B7399"/>
    <w:rsid w:val="00864EFC"/>
    <w:rsid w:val="008B6596"/>
    <w:rsid w:val="00907192"/>
    <w:rsid w:val="009142C4"/>
    <w:rsid w:val="00927992"/>
    <w:rsid w:val="00946E58"/>
    <w:rsid w:val="009543B6"/>
    <w:rsid w:val="0097721D"/>
    <w:rsid w:val="009E7B25"/>
    <w:rsid w:val="009F0403"/>
    <w:rsid w:val="00A00905"/>
    <w:rsid w:val="00A17C92"/>
    <w:rsid w:val="00A6698B"/>
    <w:rsid w:val="00A83B6A"/>
    <w:rsid w:val="00AF432D"/>
    <w:rsid w:val="00B26132"/>
    <w:rsid w:val="00B270DC"/>
    <w:rsid w:val="00B7265F"/>
    <w:rsid w:val="00B7351A"/>
    <w:rsid w:val="00B80F03"/>
    <w:rsid w:val="00B81DBE"/>
    <w:rsid w:val="00B83D53"/>
    <w:rsid w:val="00B84D63"/>
    <w:rsid w:val="00B85EAB"/>
    <w:rsid w:val="00B918C3"/>
    <w:rsid w:val="00B94790"/>
    <w:rsid w:val="00BD3B53"/>
    <w:rsid w:val="00BE4513"/>
    <w:rsid w:val="00BF1771"/>
    <w:rsid w:val="00C2240E"/>
    <w:rsid w:val="00C370F5"/>
    <w:rsid w:val="00C557BB"/>
    <w:rsid w:val="00CC279C"/>
    <w:rsid w:val="00D13252"/>
    <w:rsid w:val="00D61B87"/>
    <w:rsid w:val="00DD3C4E"/>
    <w:rsid w:val="00E02C00"/>
    <w:rsid w:val="00E1190E"/>
    <w:rsid w:val="00E13596"/>
    <w:rsid w:val="00E24A2B"/>
    <w:rsid w:val="00E34179"/>
    <w:rsid w:val="00E41130"/>
    <w:rsid w:val="00E85CF7"/>
    <w:rsid w:val="00E871D1"/>
    <w:rsid w:val="00EC39BB"/>
    <w:rsid w:val="00F23EEF"/>
    <w:rsid w:val="00F32879"/>
    <w:rsid w:val="00F41774"/>
    <w:rsid w:val="00F51AB4"/>
    <w:rsid w:val="00F557E4"/>
    <w:rsid w:val="00F62701"/>
    <w:rsid w:val="00F83D2F"/>
    <w:rsid w:val="00F875FE"/>
    <w:rsid w:val="00FC5C3C"/>
    <w:rsid w:val="00FD1D57"/>
    <w:rsid w:val="00FF1E20"/>
    <w:rsid w:val="2CF5C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C69B"/>
  <w15:docId w15:val="{7C7C0FA9-BEAA-4B5A-9FDF-BB7A0CDC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C4"/>
    <w:rPr>
      <w:rFonts w:ascii="Calibri" w:eastAsia="Calibri" w:hAnsi="Calibri" w:cs="Times New Roman"/>
    </w:rPr>
  </w:style>
  <w:style w:type="paragraph" w:styleId="Naslov1">
    <w:name w:val="heading 1"/>
    <w:basedOn w:val="Normal"/>
    <w:link w:val="Naslov1Char"/>
    <w:uiPriority w:val="9"/>
    <w:qFormat/>
    <w:rsid w:val="00FC5C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142C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142C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5A6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5A61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BE4513"/>
    <w:pPr>
      <w:ind w:left="720"/>
      <w:contextualSpacing/>
    </w:pPr>
  </w:style>
  <w:style w:type="paragraph" w:customStyle="1" w:styleId="Default">
    <w:name w:val="Default"/>
    <w:rsid w:val="00F51A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B81DBE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FC5C3C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979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79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979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979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979A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7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79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Sandra</cp:lastModifiedBy>
  <cp:revision>4</cp:revision>
  <dcterms:created xsi:type="dcterms:W3CDTF">2022-09-21T21:12:00Z</dcterms:created>
  <dcterms:modified xsi:type="dcterms:W3CDTF">2022-09-22T11:30:00Z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5762fa5b56f12740ad38034c6afc8d9f74cbf5d16c6a1a7fa857cb34f69bf85b</vt:lpwstr>
  </property>
</Properties>
</file>